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1286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S2-230019</w:t>
      </w:r>
      <w:r w:rsidR="007C2BD1">
        <w:rPr>
          <w:rFonts w:eastAsia="Arial Unicode MS" w:cs="Arial"/>
          <w:b/>
          <w:bCs/>
          <w:noProof/>
          <w:sz w:val="24"/>
        </w:rPr>
        <w:t>2</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2CDFD" w:rsidR="001E41F3" w:rsidRPr="00410371" w:rsidRDefault="00C430CE" w:rsidP="00547111">
            <w:pPr>
              <w:pStyle w:val="CRCoverPage"/>
              <w:spacing w:after="0"/>
              <w:rPr>
                <w:noProof/>
              </w:rPr>
            </w:pPr>
            <w:r>
              <w:fldChar w:fldCharType="begin"/>
            </w:r>
            <w:r>
              <w:instrText xml:space="preserve"> DOCPROPERTY  Cr#  \* MERGEFORMAT </w:instrText>
            </w:r>
            <w:r>
              <w:fldChar w:fldCharType="separate"/>
            </w:r>
            <w:r w:rsidR="004E4A0A" w:rsidRPr="004E4A0A">
              <w:rPr>
                <w:b/>
                <w:noProof/>
                <w:sz w:val="28"/>
              </w:rPr>
              <w:t>38</w:t>
            </w:r>
            <w:r w:rsidR="007C2BD1">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0ECE3" w:rsidR="001E41F3" w:rsidRPr="00410371" w:rsidRDefault="00C430CE" w:rsidP="00E13F3D">
            <w:pPr>
              <w:pStyle w:val="CRCoverPage"/>
              <w:spacing w:after="0"/>
              <w:jc w:val="center"/>
              <w:rPr>
                <w:b/>
                <w:noProof/>
              </w:rPr>
            </w:pPr>
            <w:r>
              <w:fldChar w:fldCharType="begin"/>
            </w:r>
            <w:r>
              <w:instrText xml:space="preserve"> DOCPROPERTY  Revision  \* MERGEFORMAT </w:instrText>
            </w:r>
            <w:r>
              <w:fldChar w:fldCharType="separate"/>
            </w:r>
            <w:r w:rsidR="00524152">
              <w:rPr>
                <w:b/>
                <w:noProof/>
                <w:sz w:val="28"/>
              </w:rPr>
              <w:t>-</w:t>
            </w:r>
            <w:r w:rsidR="00524152" w:rsidRPr="00410371" w:rsidDel="00524152">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7375F" w:rsidR="001E41F3" w:rsidRDefault="009169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734B8" w:rsidR="001E41F3" w:rsidRDefault="00180C06">
            <w:pPr>
              <w:pStyle w:val="CRCoverPage"/>
              <w:spacing w:after="0"/>
              <w:ind w:left="100"/>
              <w:rPr>
                <w:noProof/>
              </w:rPr>
            </w:pPr>
            <w:r>
              <w:rPr>
                <w:i/>
                <w:noProof/>
                <w:sz w:val="18"/>
              </w:rPr>
              <w:t>Rel-1</w:t>
            </w:r>
            <w:r w:rsidR="007C2BD1">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08645F24" w:rsidR="00292370" w:rsidRDefault="00292370">
            <w:pPr>
              <w:pStyle w:val="CRCoverPage"/>
              <w:spacing w:after="0"/>
              <w:ind w:left="100"/>
              <w:rPr>
                <w:noProof/>
              </w:rPr>
            </w:pPr>
            <w:r>
              <w:t xml:space="preserve">Include handling at the UE of the </w:t>
            </w:r>
            <w:r>
              <w:rPr>
                <w:noProof/>
              </w:rPr>
              <w:t>URSP Rule with “a match all” Traffic Descriptor</w:t>
            </w:r>
            <w:r w:rsidR="00227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F812"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9D4DB4">
              <w:rPr>
                <w:noProof/>
              </w:rPr>
              <w:t>fail</w:t>
            </w:r>
            <w:r w:rsidR="00E16C6B">
              <w:rPr>
                <w:noProof/>
              </w:rPr>
              <w:t>s</w:t>
            </w:r>
            <w:r w:rsidR="009D40AC">
              <w:rPr>
                <w:noProof/>
              </w:rPr>
              <w:t xml:space="preserve"> if the UE does not include the PDU Session Type</w:t>
            </w:r>
            <w:r w:rsidR="009D4D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E696" w:rsidR="001E41F3" w:rsidRDefault="00295F12">
            <w:pPr>
              <w:pStyle w:val="CRCoverPage"/>
              <w:spacing w:after="0"/>
              <w:ind w:left="100"/>
              <w:rPr>
                <w:noProof/>
              </w:rPr>
            </w:pPr>
            <w:r w:rsidRPr="00234E94">
              <w:rPr>
                <w:lang w:eastAsia="ko-KR"/>
              </w:rPr>
              <w:t>5.8.2.2.1</w:t>
            </w:r>
            <w:r w:rsidR="00D27266">
              <w:rPr>
                <w:lang w:eastAsia="ko-KR"/>
              </w:rPr>
              <w:t xml:space="preserve">, </w:t>
            </w:r>
            <w:r w:rsidR="00D27266" w:rsidRPr="001B7C50">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ED95C0" w14:textId="6AE4DD0A" w:rsidR="00CD4947" w:rsidRPr="001B7C50" w:rsidRDefault="005A728D" w:rsidP="00CD4947">
      <w:pPr>
        <w:pStyle w:val="Heading5"/>
        <w:rPr>
          <w:lang w:eastAsia="ko-KR"/>
        </w:rPr>
      </w:pPr>
      <w:bookmarkStart w:id="10" w:name="_Toc20149834"/>
      <w:bookmarkStart w:id="11" w:name="_Toc27846628"/>
      <w:bookmarkStart w:id="12" w:name="_Toc36187756"/>
      <w:bookmarkStart w:id="13" w:name="_Toc45183660"/>
      <w:bookmarkStart w:id="14" w:name="_Toc47342502"/>
      <w:bookmarkStart w:id="15" w:name="_Toc51769202"/>
      <w:bookmarkStart w:id="16" w:name="_Toc114655247"/>
      <w:bookmarkStart w:id="17" w:name="_Hlk122342015"/>
      <w:bookmarkEnd w:id="1"/>
      <w:bookmarkEnd w:id="2"/>
      <w:bookmarkEnd w:id="3"/>
      <w:bookmarkEnd w:id="4"/>
      <w:bookmarkEnd w:id="5"/>
      <w:bookmarkEnd w:id="6"/>
      <w:bookmarkEnd w:id="7"/>
      <w:bookmarkEnd w:id="8"/>
      <w:bookmarkEnd w:id="9"/>
      <w:r>
        <w:rPr>
          <w:lang w:eastAsia="ko-KR"/>
        </w:rPr>
        <w:t>5</w:t>
      </w:r>
      <w:r w:rsidR="00CD4947" w:rsidRPr="001B7C50">
        <w:rPr>
          <w:lang w:eastAsia="ko-KR"/>
        </w:rPr>
        <w:t>.8.2.2.1</w:t>
      </w:r>
      <w:r w:rsidR="00CD4947" w:rsidRPr="001B7C50">
        <w:rPr>
          <w:lang w:eastAsia="ko-KR"/>
        </w:rPr>
        <w:tab/>
        <w:t>General</w:t>
      </w:r>
    </w:p>
    <w:p w14:paraId="4296D63E" w14:textId="77777777" w:rsidR="00CD4947" w:rsidRDefault="00CD4947" w:rsidP="00CD494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4ADB472" w14:textId="0C8FD004" w:rsidR="005A728D" w:rsidRPr="00234E94" w:rsidRDefault="005A728D" w:rsidP="005A728D">
      <w:pPr>
        <w:rPr>
          <w:lang w:eastAsia="ko-KR"/>
        </w:rPr>
      </w:pPr>
      <w:ins w:id="18" w:author="Ericsson User" w:date="2022-12-19T11:57:00Z">
        <w:r>
          <w:rPr>
            <w:lang w:eastAsia="ko-KR"/>
          </w:rPr>
          <w:t>T</w:t>
        </w:r>
      </w:ins>
      <w:ins w:id="19" w:author="Ericsson User" w:date="2022-12-19T11:58:00Z">
        <w:r>
          <w:rPr>
            <w:lang w:eastAsia="ko-KR"/>
          </w:rPr>
          <w:t xml:space="preserve">he </w:t>
        </w:r>
      </w:ins>
      <w:ins w:id="20" w:author="Ericsson User" w:date="2022-12-19T12:01:00Z">
        <w:r w:rsidRPr="00615E3F">
          <w:rPr>
            <w:lang w:eastAsia="ko-KR"/>
          </w:rPr>
          <w:t xml:space="preserve">UE shall perform the association of the application </w:t>
        </w:r>
      </w:ins>
      <w:ins w:id="21" w:author="Ericsson User" w:date="2023-01-09T12:20:00Z">
        <w:r w:rsidR="00B360CD">
          <w:rPr>
            <w:lang w:eastAsia="ko-KR"/>
          </w:rPr>
          <w:t>to a new</w:t>
        </w:r>
      </w:ins>
      <w:ins w:id="22" w:author="Ericsson User" w:date="2022-12-19T12:01:00Z">
        <w:r w:rsidRPr="00615E3F">
          <w:rPr>
            <w:lang w:eastAsia="ko-KR"/>
          </w:rPr>
          <w:t xml:space="preserve"> PDU Session </w:t>
        </w:r>
      </w:ins>
      <w:ins w:id="23" w:author="Ericsson User" w:date="2022-12-19T11:58:00Z">
        <w:r>
          <w:rPr>
            <w:lang w:eastAsia="ko-KR"/>
          </w:rPr>
          <w:t xml:space="preserve">described in clause </w:t>
        </w:r>
      </w:ins>
      <w:ins w:id="24" w:author="Ericsson User" w:date="2022-12-19T12:00:00Z">
        <w:r w:rsidRPr="003D4ABF">
          <w:t>6.1.2.2.1</w:t>
        </w:r>
        <w:r>
          <w:t xml:space="preserve"> of </w:t>
        </w:r>
      </w:ins>
      <w:ins w:id="25" w:author="Ericsson User" w:date="2022-12-19T11:58:00Z">
        <w:r>
          <w:rPr>
            <w:lang w:eastAsia="ko-KR"/>
          </w:rPr>
          <w:t>TS 23.503</w:t>
        </w:r>
      </w:ins>
      <w:ins w:id="26" w:author="Ericsson User" w:date="2022-12-19T12:00:00Z">
        <w:r>
          <w:rPr>
            <w:lang w:eastAsia="ko-KR"/>
          </w:rPr>
          <w:t xml:space="preserve"> </w:t>
        </w:r>
        <w:r w:rsidRPr="00234E94">
          <w:t>[</w:t>
        </w:r>
        <w:r w:rsidRPr="00234E94">
          <w:rPr>
            <w:noProof/>
          </w:rPr>
          <w:t>4</w:t>
        </w:r>
        <w:r w:rsidRPr="00234E94">
          <w:t>]</w:t>
        </w:r>
      </w:ins>
      <w:ins w:id="27" w:author="Ericsson User" w:date="2022-12-19T12:02:00Z">
        <w:r>
          <w:t xml:space="preserve">, with the following </w:t>
        </w:r>
      </w:ins>
      <w:ins w:id="28" w:author="Ericsson User" w:date="2022-12-19T12:03:00Z">
        <w:r>
          <w:t>considerations:</w:t>
        </w:r>
      </w:ins>
    </w:p>
    <w:p w14:paraId="06F04339" w14:textId="18917CD2" w:rsidR="005A728D" w:rsidRDefault="005A728D" w:rsidP="005A728D">
      <w:pPr>
        <w:pStyle w:val="B1"/>
        <w:rPr>
          <w:ins w:id="29" w:author="Ericsson User" w:date="2022-12-19T11:44:00Z"/>
        </w:rPr>
      </w:pPr>
      <w:r w:rsidRPr="00234E94">
        <w:t>-</w:t>
      </w:r>
      <w:r w:rsidRPr="00234E94">
        <w:tab/>
        <w:t>If there is a matching URSP rule</w:t>
      </w:r>
      <w:ins w:id="30" w:author="Ericsson User" w:date="2022-12-19T11:53:00Z">
        <w:r>
          <w:t xml:space="preserve"> </w:t>
        </w:r>
        <w:r w:rsidRPr="003D4ABF">
          <w:t>except the URSP rule with the "match all" Traffic descriptor</w:t>
        </w:r>
      </w:ins>
      <w:r w:rsidRPr="00234E94">
        <w:t xml:space="preserve"> </w:t>
      </w:r>
      <w:del w:id="31" w:author="Ericsson User" w:date="2022-12-19T11:44:00Z">
        <w:r w:rsidRPr="00234E94" w:rsidDel="00487431">
          <w:delText xml:space="preserve">or a matching UE Local Configuration </w:delText>
        </w:r>
      </w:del>
      <w:r w:rsidRPr="00234E94">
        <w:t>containing a PDU Session Type of "IPv4", "IPv6" or "IPv4v6", then the UE shall set the requested PDU Session Type to the PDU Session Type contained in the matching URSP rule</w:t>
      </w:r>
      <w:ins w:id="32" w:author="Ericsson User" w:date="2022-12-19T11:51:00Z">
        <w:r>
          <w:t>,</w:t>
        </w:r>
      </w:ins>
      <w:r w:rsidRPr="00234E94">
        <w:t xml:space="preserve"> </w:t>
      </w:r>
      <w:del w:id="33" w:author="Ericsson User" w:date="2022-12-19T11:51:00Z">
        <w:r w:rsidRPr="00234E94" w:rsidDel="008345D5">
          <w:delText xml:space="preserve">or in the matching UE Local Configuration, </w:delText>
        </w:r>
      </w:del>
      <w:r w:rsidRPr="00234E94">
        <w:t>if this PDU Session Type is supported by the UE's IP stack capabilities.</w:t>
      </w:r>
      <w:del w:id="34" w:author="Ericsson User" w:date="2023-01-09T12:16:00Z">
        <w:r w:rsidRPr="00234E94" w:rsidDel="001C5A24">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p>
    <w:p w14:paraId="4A4F91F6" w14:textId="77777777" w:rsidR="005A728D" w:rsidRDefault="005A728D" w:rsidP="005A728D">
      <w:pPr>
        <w:pStyle w:val="B1"/>
        <w:rPr>
          <w:ins w:id="35" w:author="Ericsson User" w:date="2022-12-19T11:50:00Z"/>
        </w:rPr>
      </w:pPr>
      <w:ins w:id="36" w:author="Ericsson User" w:date="2022-12-19T11:44:00Z">
        <w:r>
          <w:t>-</w:t>
        </w:r>
        <w:r>
          <w:tab/>
          <w:t>I</w:t>
        </w:r>
        <w:r w:rsidRPr="00234E94">
          <w:t>f there is no matching URSP rule</w:t>
        </w:r>
      </w:ins>
      <w:ins w:id="37" w:author="Ericsson User" w:date="2022-12-19T11:45:00Z">
        <w:r>
          <w:t xml:space="preserve">, except the </w:t>
        </w:r>
      </w:ins>
      <w:ins w:id="38" w:author="Ericsson User" w:date="2022-12-19T11:51:00Z">
        <w:r>
          <w:t>“</w:t>
        </w:r>
      </w:ins>
      <w:ins w:id="39" w:author="Ericsson User" w:date="2022-12-19T11:54:00Z">
        <w:r w:rsidRPr="003D4ABF">
          <w:t>except the URSP rule with the "match all" Traffic descriptor</w:t>
        </w:r>
        <w:r>
          <w:t xml:space="preserve"> </w:t>
        </w:r>
      </w:ins>
      <w:ins w:id="40" w:author="Ericsson User" w:date="2022-12-19T11:48:00Z">
        <w:r>
          <w:t>a</w:t>
        </w:r>
      </w:ins>
      <w:ins w:id="41" w:author="Ericsson User" w:date="2022-12-19T11:47:00Z">
        <w:r>
          <w:t xml:space="preserve">nd there is a </w:t>
        </w:r>
      </w:ins>
      <w:ins w:id="42" w:author="Ericsson User" w:date="2022-12-19T11:44:00Z">
        <w:r w:rsidRPr="00234E94">
          <w:t xml:space="preserve">matching UE Local Configuration, </w:t>
        </w:r>
      </w:ins>
      <w:ins w:id="43" w:author="Ericsson User" w:date="2022-12-19T11:48:00Z">
        <w:r w:rsidRPr="00234E94">
          <w:t xml:space="preserve">the UE shall set the requested PDU Session Type </w:t>
        </w:r>
        <w:r>
          <w:t>to the PDU Session Type</w:t>
        </w:r>
      </w:ins>
      <w:ins w:id="44" w:author="Ericsson User" w:date="2022-12-19T11:49:00Z">
        <w:r>
          <w:t xml:space="preserve"> contained in </w:t>
        </w:r>
      </w:ins>
      <w:ins w:id="45" w:author="Ericsson User" w:date="2022-12-19T11:50:00Z">
        <w:r>
          <w:t xml:space="preserve">the </w:t>
        </w:r>
        <w:r w:rsidRPr="00234E94">
          <w:t>matching</w:t>
        </w:r>
      </w:ins>
      <w:ins w:id="46" w:author="Ericsson User" w:date="2022-12-19T11:48:00Z">
        <w:r w:rsidRPr="00234E94">
          <w:t xml:space="preserve"> UE Local Configuration, if this PDU Session Type is supported by the UE's IP stack capabilities</w:t>
        </w:r>
      </w:ins>
      <w:ins w:id="47" w:author="Ericsson User" w:date="2022-12-19T11:49:00Z">
        <w:r>
          <w:t>.</w:t>
        </w:r>
      </w:ins>
    </w:p>
    <w:p w14:paraId="699F634E" w14:textId="2BDF8ED6" w:rsidR="005A728D" w:rsidRPr="00234E94" w:rsidRDefault="005A728D" w:rsidP="005A728D">
      <w:pPr>
        <w:pStyle w:val="B1"/>
      </w:pPr>
      <w:ins w:id="48" w:author="Ericsson User" w:date="2022-12-19T11:50:00Z">
        <w:r>
          <w:t>-</w:t>
        </w:r>
        <w:r>
          <w:tab/>
          <w:t>I</w:t>
        </w:r>
        <w:r w:rsidRPr="00234E94">
          <w:t>f there is no matching URSP rule</w:t>
        </w:r>
      </w:ins>
      <w:ins w:id="49" w:author="Ericsson User" w:date="2022-12-19T11:54:00Z">
        <w:r>
          <w:t xml:space="preserve"> </w:t>
        </w:r>
      </w:ins>
      <w:ins w:id="50" w:author="Ericsson User" w:date="2022-12-19T11:50:00Z">
        <w:r>
          <w:t xml:space="preserve">and no </w:t>
        </w:r>
        <w:r w:rsidRPr="00234E94">
          <w:t xml:space="preserve">matching </w:t>
        </w:r>
        <w:r>
          <w:t xml:space="preserve">the </w:t>
        </w:r>
        <w:r w:rsidRPr="00234E94">
          <w:t xml:space="preserve">UE Local Configuration, </w:t>
        </w:r>
      </w:ins>
      <w:ins w:id="51" w:author="Ericsson User" w:date="2022-12-19T12:06:00Z">
        <w:r>
          <w:t xml:space="preserve">and a URSP Rule with </w:t>
        </w:r>
        <w:r w:rsidRPr="003D4ABF">
          <w:t>the "match all" Traffic descriptor</w:t>
        </w:r>
        <w:r w:rsidRPr="00234E94">
          <w:t xml:space="preserve"> </w:t>
        </w:r>
        <w:r>
          <w:t xml:space="preserve">exists, the </w:t>
        </w:r>
      </w:ins>
      <w:ins w:id="52" w:author="Ericsson User" w:date="2022-12-19T11:50:00Z">
        <w:r w:rsidRPr="00234E94">
          <w:t xml:space="preserve">UE shall set the requested PDU Session Type </w:t>
        </w:r>
        <w:r>
          <w:t xml:space="preserve">to the PDU Session Type contained in the </w:t>
        </w:r>
      </w:ins>
      <w:ins w:id="53" w:author="Ericsson User" w:date="2022-12-19T12:07:00Z">
        <w:r>
          <w:t>“</w:t>
        </w:r>
      </w:ins>
      <w:ins w:id="54" w:author="Ericsson User" w:date="2022-12-19T11:50:00Z">
        <w:r>
          <w:t>match all</w:t>
        </w:r>
      </w:ins>
      <w:ins w:id="55" w:author="Ericsson User" w:date="2022-12-19T12:07:00Z">
        <w:r>
          <w:t>”</w:t>
        </w:r>
      </w:ins>
      <w:ins w:id="56" w:author="Ericsson User" w:date="2022-12-19T11:50:00Z">
        <w:r>
          <w:t xml:space="preserve"> </w:t>
        </w:r>
      </w:ins>
      <w:ins w:id="57" w:author="Ericsson User" w:date="2022-12-19T11:51:00Z">
        <w:r>
          <w:t>URSP Rule,</w:t>
        </w:r>
      </w:ins>
      <w:ins w:id="58" w:author="Ericsson User" w:date="2022-12-19T11:50:00Z">
        <w:r w:rsidRPr="00234E94">
          <w:t xml:space="preserve"> if this PDU Session Type is supported by the UE's IP stack capabilities</w:t>
        </w:r>
        <w:r>
          <w:t>.</w:t>
        </w:r>
      </w:ins>
    </w:p>
    <w:p w14:paraId="0B87C8D6" w14:textId="36F00EF1" w:rsidR="00CD4947" w:rsidRPr="001B7C50" w:rsidRDefault="00CD4947" w:rsidP="00CD4947">
      <w:pPr>
        <w:pStyle w:val="B1"/>
      </w:pPr>
      <w:r w:rsidRPr="001B7C50">
        <w:t>-</w:t>
      </w:r>
      <w:r w:rsidRPr="001B7C50">
        <w:tab/>
        <w:t>Otherwise, if there is no matching URSP rule</w:t>
      </w:r>
      <w:ins w:id="59" w:author="Ericsson User" w:date="2023-01-09T12:57:00Z">
        <w:r w:rsidR="006D0812">
          <w:t>,</w:t>
        </w:r>
      </w:ins>
      <w:del w:id="60" w:author="Ericsson User" w:date="2023-01-09T12:57:00Z">
        <w:r w:rsidRPr="001B7C50" w:rsidDel="006D0812">
          <w:delText xml:space="preserve"> and</w:delText>
        </w:r>
      </w:del>
      <w:r w:rsidRPr="001B7C50">
        <w:t xml:space="preserve"> no matching UE Local Configuration</w:t>
      </w:r>
      <w:ins w:id="61" w:author="Ericsson User" w:date="2023-01-09T12:24:00Z">
        <w:r w:rsidR="00F43188">
          <w:t xml:space="preserve"> and no URSP Rule with</w:t>
        </w:r>
        <w:r w:rsidR="00164E9A">
          <w:t xml:space="preserve"> the </w:t>
        </w:r>
        <w:r w:rsidR="00164E9A" w:rsidRPr="003D4ABF">
          <w:t>"match all" Traffic descriptor</w:t>
        </w:r>
        <w:r w:rsidR="00164E9A" w:rsidRPr="00234E94">
          <w:t xml:space="preserve"> </w:t>
        </w:r>
        <w:r w:rsidR="00164E9A">
          <w:t>exists</w:t>
        </w:r>
      </w:ins>
      <w:r w:rsidRPr="001B7C50">
        <w:t>, the UE shall set the requested PDU Session Type during the PDU Session Establishment procedure based on its IP stack capabilities as follows:</w:t>
      </w:r>
    </w:p>
    <w:p w14:paraId="73308125" w14:textId="77777777" w:rsidR="00CD4947" w:rsidRPr="001B7C50" w:rsidRDefault="00CD4947" w:rsidP="00CD4947">
      <w:pPr>
        <w:pStyle w:val="B1"/>
      </w:pPr>
      <w:r w:rsidRPr="001B7C50">
        <w:t>-</w:t>
      </w:r>
      <w:r w:rsidRPr="001B7C50">
        <w:tab/>
        <w:t>A UE which supports IPv6 and IPv4 shall set the requested PDU Session Type "IPv4v6".</w:t>
      </w:r>
    </w:p>
    <w:p w14:paraId="26D76C9E" w14:textId="77777777" w:rsidR="00CD4947" w:rsidRPr="001B7C50" w:rsidRDefault="00CD4947" w:rsidP="00CD4947">
      <w:pPr>
        <w:pStyle w:val="B1"/>
      </w:pPr>
      <w:r w:rsidRPr="001B7C50">
        <w:t>-</w:t>
      </w:r>
      <w:r w:rsidRPr="001B7C50">
        <w:tab/>
        <w:t>A UE which supports only IPv4 shall request for PDU Session Type "IPv4".</w:t>
      </w:r>
    </w:p>
    <w:p w14:paraId="316EACC3" w14:textId="77777777" w:rsidR="00CD4947" w:rsidRPr="001B7C50" w:rsidRDefault="00CD4947" w:rsidP="00CD4947">
      <w:pPr>
        <w:pStyle w:val="B1"/>
      </w:pPr>
      <w:r w:rsidRPr="001B7C50">
        <w:t>-</w:t>
      </w:r>
      <w:r w:rsidRPr="001B7C50">
        <w:tab/>
        <w:t>A UE which supports only IPv6 shall request for PDU Session Type "IPv6".</w:t>
      </w:r>
    </w:p>
    <w:p w14:paraId="7DE673A0" w14:textId="77777777" w:rsidR="00CD4947" w:rsidRPr="001B7C50" w:rsidRDefault="00CD4947" w:rsidP="00CD4947">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CEEC993" w14:textId="77777777" w:rsidR="00CD4947" w:rsidRPr="001B7C50" w:rsidRDefault="00CD4947" w:rsidP="00CD4947">
      <w:r w:rsidRPr="001B7C50">
        <w:t>The SMF selects PDU Session Type of the PDU Session as follows:</w:t>
      </w:r>
    </w:p>
    <w:p w14:paraId="3FB7B709" w14:textId="77777777" w:rsidR="00CD4947" w:rsidRPr="001B7C50" w:rsidRDefault="00CD4947" w:rsidP="00CD494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5F5BBAD" w14:textId="77777777" w:rsidR="00CD4947" w:rsidRPr="001B7C50" w:rsidRDefault="00CD4947" w:rsidP="00CD4947">
      <w:pPr>
        <w:pStyle w:val="B1"/>
      </w:pPr>
      <w:r w:rsidRPr="001B7C50">
        <w:t>-</w:t>
      </w:r>
      <w:r w:rsidRPr="001B7C50">
        <w:tab/>
        <w:t>If the SMF receives a request for PDU Session Type "IPv4" or "IPv6" and the requested IP version is supported by the DNN the SMF selects the requested PDU Session type.</w:t>
      </w:r>
    </w:p>
    <w:p w14:paraId="3F2D8270" w14:textId="77777777" w:rsidR="00CD4947" w:rsidRPr="001B7C50" w:rsidRDefault="00CD4947" w:rsidP="00CD4947">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FF1CB11" w14:textId="77777777" w:rsidR="00CD4947" w:rsidRPr="001B7C50" w:rsidRDefault="00CD4947" w:rsidP="00CD494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0A0836DA" w14:textId="77777777" w:rsidR="00CD4947" w:rsidRPr="001B7C50" w:rsidRDefault="00CD4947" w:rsidP="00CD4947">
      <w:pPr>
        <w:rPr>
          <w:lang w:eastAsia="zh-CN"/>
        </w:rPr>
      </w:pPr>
      <w:r w:rsidRPr="001B7C50">
        <w:rPr>
          <w:lang w:eastAsia="zh-CN"/>
        </w:rPr>
        <w:t>The 5GC and UE support the following mechanisms:</w:t>
      </w:r>
    </w:p>
    <w:p w14:paraId="782CFD58" w14:textId="77777777" w:rsidR="00CD4947" w:rsidRPr="001B7C50" w:rsidRDefault="00CD4947" w:rsidP="00CD4947">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710002FD" w14:textId="77777777" w:rsidR="00CD4947" w:rsidRPr="001B7C50" w:rsidRDefault="00CD4947" w:rsidP="00CD494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287FA503" w14:textId="77777777" w:rsidR="00CD4947" w:rsidRPr="001B7C50" w:rsidRDefault="00CD4947" w:rsidP="00CD4947">
      <w:pPr>
        <w:rPr>
          <w:lang w:eastAsia="zh-CN"/>
        </w:rPr>
      </w:pPr>
      <w:r w:rsidRPr="001B7C50">
        <w:rPr>
          <w:lang w:eastAsia="zh-CN"/>
        </w:rPr>
        <w:t>For scenarios with RG connecting to 5GC, additional features for IPv6 address allocation and IPv6 prefix delegation are supported, as described in TS 23.316 [84].</w:t>
      </w:r>
    </w:p>
    <w:p w14:paraId="43EA3CBB" w14:textId="77777777" w:rsidR="00CD4947" w:rsidRPr="001B7C50" w:rsidRDefault="00CD4947" w:rsidP="00CD4947">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0C28A735" w14:textId="77777777" w:rsidR="00CD4947" w:rsidRPr="001B7C50" w:rsidRDefault="00CD4947" w:rsidP="00CD494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A3447E" w14:textId="77777777" w:rsidR="00CD4947" w:rsidRPr="001B7C50" w:rsidRDefault="00CD4947" w:rsidP="00CD494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8875E02" w14:textId="77777777" w:rsidR="00CD4947" w:rsidRPr="001B7C50" w:rsidRDefault="00CD4947" w:rsidP="00CD494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C2E2A19" w14:textId="77777777" w:rsidR="00CD4947" w:rsidRPr="001B7C50" w:rsidRDefault="00CD4947" w:rsidP="00CD494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211E3D6" w14:textId="77777777" w:rsidR="00CD4947" w:rsidRPr="001B7C50" w:rsidRDefault="00CD4947" w:rsidP="00CD4947">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35E722B" w14:textId="77777777" w:rsidR="00CD4947" w:rsidRPr="001B7C50" w:rsidRDefault="00CD4947" w:rsidP="00CD494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194EA4E7" w14:textId="77777777" w:rsidR="00CD4947" w:rsidRPr="001B7C50" w:rsidRDefault="00CD4947" w:rsidP="00CD4947">
      <w:r w:rsidRPr="001B7C50">
        <w:t>The 5GC may also support the allocation of a static IPv4 address and/or a static IPv6 prefix based on subscription information in the UDM or based on the configuration on a per-subscriber, per-DNN basis and per-S-NSSAI.</w:t>
      </w:r>
    </w:p>
    <w:p w14:paraId="7918FE1E" w14:textId="77777777" w:rsidR="00CD4947" w:rsidRPr="001B7C50" w:rsidRDefault="00CD4947" w:rsidP="00CD494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ED9BAAF" w14:textId="77777777" w:rsidR="00CD4947" w:rsidRPr="001B7C50" w:rsidRDefault="00CD4947" w:rsidP="00CD494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11DBBA19" w14:textId="77777777" w:rsidR="00CD4947" w:rsidRPr="001B7C50" w:rsidRDefault="00CD4947" w:rsidP="00CD4947">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57F017D" w14:textId="77777777" w:rsidR="00CD4947" w:rsidRPr="001B7C50" w:rsidRDefault="00CD4947" w:rsidP="00CD4947">
      <w:r w:rsidRPr="001B7C50">
        <w:t>When Static IP addresses for a PDU session are not used, the actual allocation of the IP Address(es) for a PDU Session may use any of the following mechanisms:</w:t>
      </w:r>
    </w:p>
    <w:p w14:paraId="6468D8EC" w14:textId="77777777" w:rsidR="00CD4947" w:rsidRPr="001B7C50" w:rsidRDefault="00CD4947" w:rsidP="00CD4947">
      <w:pPr>
        <w:pStyle w:val="B1"/>
      </w:pPr>
      <w:r w:rsidRPr="001B7C50">
        <w:t>-</w:t>
      </w:r>
      <w:r w:rsidRPr="001B7C50">
        <w:tab/>
        <w:t>The SMF allocates the IP address from a pool that corresponds to the PDU Session Anchor (UPF) that has been selected</w:t>
      </w:r>
    </w:p>
    <w:p w14:paraId="2556BEA3" w14:textId="77777777" w:rsidR="00CD4947" w:rsidRPr="001B7C50" w:rsidRDefault="00CD4947" w:rsidP="00CD494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0BDC3215" w14:textId="77777777" w:rsidR="00CD4947" w:rsidRPr="001B7C50" w:rsidRDefault="00CD4947" w:rsidP="00CD4947">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97A1251" w14:textId="77777777" w:rsidR="00CD4947" w:rsidRPr="001B7C50" w:rsidRDefault="00CD4947" w:rsidP="00CD4947">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7B1D7A39" w14:textId="77777777" w:rsidR="00CD4947" w:rsidRPr="001B7C50" w:rsidRDefault="00CD4947" w:rsidP="00CD494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4E6E3E1" w14:textId="77777777" w:rsidR="00CD4947" w:rsidRPr="001B7C50" w:rsidRDefault="00CD4947" w:rsidP="00CD4947">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10"/>
    <w:bookmarkEnd w:id="11"/>
    <w:bookmarkEnd w:id="12"/>
    <w:bookmarkEnd w:id="13"/>
    <w:bookmarkEnd w:id="14"/>
    <w:bookmarkEnd w:id="15"/>
    <w:bookmarkEnd w:id="16"/>
    <w:bookmarkEnd w:id="17"/>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1611D60" w14:textId="77777777" w:rsidR="00D27266" w:rsidRPr="001B7C50" w:rsidRDefault="00D27266" w:rsidP="00D27266">
      <w:pPr>
        <w:pStyle w:val="Heading3"/>
        <w:rPr>
          <w:lang w:eastAsia="zh-CN"/>
        </w:rPr>
      </w:pPr>
      <w:bookmarkStart w:id="62" w:name="_Toc20149762"/>
      <w:bookmarkStart w:id="63" w:name="_Toc27846554"/>
      <w:bookmarkStart w:id="64" w:name="_Toc36187679"/>
      <w:bookmarkStart w:id="65" w:name="_Toc45183583"/>
      <w:bookmarkStart w:id="66" w:name="_Toc47342425"/>
      <w:bookmarkStart w:id="67" w:name="_Toc51769125"/>
      <w:bookmarkStart w:id="68" w:name="_Toc122435780"/>
      <w:r w:rsidRPr="001B7C50">
        <w:t>5.6.1</w:t>
      </w:r>
      <w:r w:rsidRPr="001B7C50">
        <w:tab/>
        <w:t>Overview</w:t>
      </w:r>
      <w:bookmarkEnd w:id="62"/>
      <w:bookmarkEnd w:id="63"/>
      <w:bookmarkEnd w:id="64"/>
      <w:bookmarkEnd w:id="65"/>
      <w:bookmarkEnd w:id="66"/>
      <w:bookmarkEnd w:id="67"/>
      <w:bookmarkEnd w:id="68"/>
    </w:p>
    <w:p w14:paraId="15B0D993" w14:textId="77777777" w:rsidR="00D27266" w:rsidRPr="001B7C50" w:rsidRDefault="00D27266" w:rsidP="00D27266">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3C978CE2" w14:textId="77777777" w:rsidR="00D27266" w:rsidRPr="001B7C50" w:rsidRDefault="00D27266" w:rsidP="00D27266">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1D048196" w14:textId="77777777" w:rsidR="00D27266" w:rsidRPr="001B7C50" w:rsidRDefault="00D27266" w:rsidP="00D27266">
      <w:r w:rsidRPr="001B7C50">
        <w:t>The expectation is that the URSP in the UE is always up to date using the procedure defined in clause 4.16.12.2 of TS 23.502 [3] and therefore the UE requested DNN will be up to date.</w:t>
      </w:r>
    </w:p>
    <w:p w14:paraId="50EC15E8" w14:textId="77777777" w:rsidR="00D27266" w:rsidRPr="001B7C50" w:rsidRDefault="00D27266" w:rsidP="00D27266">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0C114AE3" w14:textId="77777777" w:rsidR="00D27266" w:rsidRPr="001B7C50" w:rsidRDefault="00D27266" w:rsidP="00D27266">
      <w:r w:rsidRPr="001B7C50">
        <w:t xml:space="preserve">If the DNN provided by the UE is not supported by the network and AMF cannot select an SMF by querying NRF, the AMF shall reject the NAS Message containing PDU Session Establishment Request from the UE with a cause </w:t>
      </w:r>
      <w:r w:rsidRPr="001B7C50">
        <w:lastRenderedPageBreak/>
        <w:t>indicating that the DNN is not supported unless the PCF provided the policy to perform a DNN replacement of unsupported DNNs.</w:t>
      </w:r>
    </w:p>
    <w:p w14:paraId="0E72A5A2" w14:textId="77777777" w:rsidR="00D27266" w:rsidRPr="001B7C50" w:rsidRDefault="00D27266" w:rsidP="00D27266">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5F48F00C" w14:textId="77777777" w:rsidR="00D27266" w:rsidRPr="001B7C50" w:rsidRDefault="00D27266" w:rsidP="00D27266">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0C2DDF0B" w14:textId="77777777" w:rsidR="00D27266" w:rsidRPr="001B7C50" w:rsidRDefault="00D27266" w:rsidP="00D27266">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56D264F0" w14:textId="77777777" w:rsidR="00D27266" w:rsidRPr="001B7C50" w:rsidRDefault="00D27266" w:rsidP="00D27266">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60773103" w14:textId="77777777" w:rsidR="00D27266" w:rsidRPr="001B7C50" w:rsidRDefault="00D27266" w:rsidP="00D27266">
      <w:r w:rsidRPr="001B7C50">
        <w:t>SMF may support PDU Sessions for LADN where the access to a DN is only available in a specific LADN service area. This is further defined in clause 5.6.5.</w:t>
      </w:r>
    </w:p>
    <w:p w14:paraId="57A03A86" w14:textId="77777777" w:rsidR="00D27266" w:rsidRPr="001B7C50" w:rsidRDefault="00D27266" w:rsidP="00D27266">
      <w:r w:rsidRPr="001B7C50">
        <w:t>SMF may support PDU Sessions for a 5G VN group which offers a virtual data network capable of supporting 5G LAN-type service over the 5G system. This is further defined in clause 5.8.2.13.</w:t>
      </w:r>
    </w:p>
    <w:p w14:paraId="38F1F8E0" w14:textId="77777777" w:rsidR="00D27266" w:rsidRPr="001B7C50" w:rsidRDefault="00D27266" w:rsidP="00D27266">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5E58D2E" w14:textId="77777777" w:rsidR="00D27266" w:rsidRPr="001B7C50" w:rsidRDefault="00D27266" w:rsidP="00D27266">
      <w:pPr>
        <w:pStyle w:val="B1"/>
      </w:pPr>
      <w:r w:rsidRPr="001B7C50">
        <w:rPr>
          <w:rFonts w:eastAsia="SimSun"/>
        </w:rPr>
        <w:t>-</w:t>
      </w:r>
      <w:r w:rsidRPr="001B7C50">
        <w:rPr>
          <w:rFonts w:eastAsia="SimSun"/>
        </w:rPr>
        <w:tab/>
      </w:r>
      <w:r w:rsidRPr="001B7C50">
        <w:t>The allowed PDU Session Types and the default PDU Session Type.</w:t>
      </w:r>
    </w:p>
    <w:p w14:paraId="4265F574" w14:textId="77777777" w:rsidR="00D27266" w:rsidRPr="001B7C50" w:rsidRDefault="00D27266" w:rsidP="00D27266">
      <w:pPr>
        <w:pStyle w:val="B1"/>
      </w:pPr>
      <w:r w:rsidRPr="001B7C50">
        <w:t>-</w:t>
      </w:r>
      <w:r w:rsidRPr="001B7C50">
        <w:tab/>
        <w:t>The allowed SSC modes and the default SSC mode.</w:t>
      </w:r>
    </w:p>
    <w:p w14:paraId="5C863184" w14:textId="77777777" w:rsidR="00D27266" w:rsidRPr="001B7C50" w:rsidRDefault="00D27266" w:rsidP="00D27266">
      <w:pPr>
        <w:pStyle w:val="B1"/>
      </w:pPr>
      <w:r w:rsidRPr="001B7C50">
        <w:t>-</w:t>
      </w:r>
      <w:r w:rsidRPr="001B7C50">
        <w:tab/>
        <w:t>QoS Information (refer to clause 5.7): the subscribed Session-AMBR, Default 5QI and Default ARP.</w:t>
      </w:r>
    </w:p>
    <w:p w14:paraId="23266EA5" w14:textId="77777777" w:rsidR="00D27266" w:rsidRPr="001B7C50" w:rsidRDefault="00D27266" w:rsidP="00D27266">
      <w:pPr>
        <w:pStyle w:val="B1"/>
      </w:pPr>
      <w:r w:rsidRPr="001B7C50">
        <w:t>-</w:t>
      </w:r>
      <w:r w:rsidRPr="001B7C50">
        <w:tab/>
        <w:t>The IP Index information.</w:t>
      </w:r>
    </w:p>
    <w:p w14:paraId="146F73AE" w14:textId="77777777" w:rsidR="00D27266" w:rsidRPr="001B7C50" w:rsidRDefault="00D27266" w:rsidP="00D27266">
      <w:pPr>
        <w:pStyle w:val="B1"/>
      </w:pPr>
      <w:r w:rsidRPr="001B7C50">
        <w:t>-</w:t>
      </w:r>
      <w:r w:rsidRPr="001B7C50">
        <w:tab/>
        <w:t>The static IP address/prefix.</w:t>
      </w:r>
    </w:p>
    <w:p w14:paraId="12B5957B" w14:textId="77777777" w:rsidR="00D27266" w:rsidRPr="001B7C50" w:rsidRDefault="00D27266" w:rsidP="00D27266">
      <w:pPr>
        <w:pStyle w:val="B1"/>
      </w:pPr>
      <w:r w:rsidRPr="001B7C50">
        <w:t>-</w:t>
      </w:r>
      <w:r w:rsidRPr="001B7C50">
        <w:tab/>
        <w:t>The subscribed User Plane Security Policy.</w:t>
      </w:r>
    </w:p>
    <w:p w14:paraId="5B345D28" w14:textId="77777777" w:rsidR="00D27266" w:rsidRPr="001B7C50" w:rsidRDefault="00D27266" w:rsidP="00D27266">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02E6C0B2" w14:textId="77777777" w:rsidR="00D27266" w:rsidRPr="001B7C50" w:rsidRDefault="00D27266" w:rsidP="00D27266">
      <w:pPr>
        <w:pStyle w:val="NO"/>
      </w:pPr>
      <w:r w:rsidRPr="001B7C50">
        <w:t>NOTE 2:</w:t>
      </w:r>
      <w:r w:rsidRPr="001B7C50">
        <w:tab/>
        <w:t>The content of the Charging Characteristics as well as the usage of the Charging Characteristics by the SMF are defined in TS 32.255 [68].</w:t>
      </w:r>
    </w:p>
    <w:p w14:paraId="697B1520" w14:textId="77777777" w:rsidR="00D27266" w:rsidRPr="001B7C50" w:rsidRDefault="00D27266" w:rsidP="00D27266">
      <w:r w:rsidRPr="001B7C50">
        <w:t>A PDU Session may support:</w:t>
      </w:r>
    </w:p>
    <w:p w14:paraId="31E649C4" w14:textId="77777777" w:rsidR="00D27266" w:rsidRPr="001B7C50" w:rsidRDefault="00D27266" w:rsidP="00D27266">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6AA8A636" w14:textId="77777777" w:rsidR="00D27266" w:rsidRPr="001B7C50" w:rsidRDefault="00D27266" w:rsidP="00D27266">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2FD66CB" w14:textId="77777777" w:rsidR="00D27266" w:rsidRPr="001B7C50" w:rsidRDefault="00D27266" w:rsidP="00D27266">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E5D5948" w14:textId="77777777" w:rsidR="00D27266" w:rsidRPr="001B7C50" w:rsidRDefault="00D27266" w:rsidP="00D27266">
      <w:pPr>
        <w:rPr>
          <w:lang w:eastAsia="zh-CN"/>
        </w:rPr>
      </w:pPr>
      <w:r w:rsidRPr="001B7C50">
        <w:lastRenderedPageBreak/>
        <w:t>A UE that is registered over multiple accesses chooses over which access to establish a PDU Session</w:t>
      </w:r>
      <w:r w:rsidRPr="001B7C50">
        <w:rPr>
          <w:lang w:eastAsia="zh-CN"/>
        </w:rPr>
        <w:t xml:space="preserve">. As defined in TS 23.503 [45], the HPLMN may send policies to the UE to guide the UE selection of the </w:t>
      </w:r>
      <w:r w:rsidRPr="001B7C50">
        <w:t>access over which to establish a PDU Session</w:t>
      </w:r>
      <w:r w:rsidRPr="001B7C50">
        <w:rPr>
          <w:lang w:eastAsia="zh-CN"/>
        </w:rPr>
        <w:t>.</w:t>
      </w:r>
    </w:p>
    <w:p w14:paraId="4E36E956" w14:textId="77777777" w:rsidR="00D27266" w:rsidRPr="001B7C50" w:rsidRDefault="00D27266" w:rsidP="00D27266">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BA25B57" w14:textId="77777777" w:rsidR="00D27266" w:rsidRPr="001B7C50" w:rsidRDefault="00D27266" w:rsidP="00D27266">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0E96DCF2" w14:textId="77777777" w:rsidR="00D27266" w:rsidRPr="001B7C50" w:rsidRDefault="00D27266" w:rsidP="00D27266">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4CA6D634" w14:textId="77777777" w:rsidR="00D27266" w:rsidRPr="001B7C50" w:rsidRDefault="00D27266" w:rsidP="00D27266">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7745BC3" w14:textId="77777777" w:rsidR="00D27266" w:rsidRPr="001B7C50" w:rsidRDefault="00D27266" w:rsidP="00D27266">
      <w:pPr>
        <w:pStyle w:val="B1"/>
      </w:pPr>
      <w:r w:rsidRPr="001B7C50">
        <w:t>(a)</w:t>
      </w:r>
      <w:r w:rsidRPr="001B7C50">
        <w:tab/>
        <w:t>PDU Session Type.</w:t>
      </w:r>
    </w:p>
    <w:p w14:paraId="05F11DA3" w14:textId="77777777" w:rsidR="00D27266" w:rsidRPr="001B7C50" w:rsidRDefault="00D27266" w:rsidP="00D27266">
      <w:pPr>
        <w:pStyle w:val="B1"/>
      </w:pPr>
      <w:r w:rsidRPr="001B7C50">
        <w:t>(b)</w:t>
      </w:r>
      <w:r w:rsidRPr="001B7C50">
        <w:tab/>
        <w:t>S-NSSAI of the HPLMN that matches the application (that is triggering the PDU Session Request) within the NSSP in the URSP rules or within the UE Local Configuration as defined in clause 6.1.2.2.1 of TS 23.503 [45].</w:t>
      </w:r>
    </w:p>
    <w:p w14:paraId="0E0AA8DF" w14:textId="77777777" w:rsidR="00D27266" w:rsidRPr="001B7C50" w:rsidRDefault="00D27266" w:rsidP="00D27266">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49FD1E65" w14:textId="77777777" w:rsidR="00D27266" w:rsidRPr="001B7C50" w:rsidRDefault="00D27266" w:rsidP="00D27266">
      <w:pPr>
        <w:pStyle w:val="B1"/>
      </w:pPr>
      <w:r w:rsidRPr="001B7C50">
        <w:t>(c)</w:t>
      </w:r>
      <w:r w:rsidRPr="001B7C50">
        <w:tab/>
        <w:t>S-NSSAI of the Serving PLMN from the Allowed NSSAI, corresponding to the S-NSSAI of the HPLMN (b).</w:t>
      </w:r>
    </w:p>
    <w:p w14:paraId="0E83E90D" w14:textId="77777777" w:rsidR="00D27266" w:rsidRPr="001B7C50" w:rsidRDefault="00D27266" w:rsidP="00D27266">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759061D3" w14:textId="77777777" w:rsidR="00D27266" w:rsidRPr="001B7C50" w:rsidRDefault="00D27266" w:rsidP="00D27266">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F05CE25" w14:textId="77777777" w:rsidR="00D27266" w:rsidRPr="001B7C50" w:rsidRDefault="00D27266" w:rsidP="00D27266">
      <w:pPr>
        <w:pStyle w:val="B1"/>
      </w:pPr>
      <w:r w:rsidRPr="001B7C50">
        <w:t>(d)</w:t>
      </w:r>
      <w:r w:rsidRPr="001B7C50">
        <w:tab/>
        <w:t>DNN (Data Network Name).</w:t>
      </w:r>
    </w:p>
    <w:p w14:paraId="5CC229E5" w14:textId="77777777" w:rsidR="00D27266" w:rsidRPr="001B7C50" w:rsidRDefault="00D27266" w:rsidP="00D27266">
      <w:pPr>
        <w:pStyle w:val="B1"/>
      </w:pPr>
      <w:r w:rsidRPr="001B7C50">
        <w:t>(e)</w:t>
      </w:r>
      <w:r w:rsidRPr="001B7C50">
        <w:tab/>
        <w:t>SSC mode (Service and Session Continuity mode defined in clause 5.6.9.2).</w:t>
      </w:r>
    </w:p>
    <w:p w14:paraId="1FCE28D5" w14:textId="77777777" w:rsidR="00D27266" w:rsidRPr="001B7C50" w:rsidRDefault="00D27266" w:rsidP="00D27266">
      <w:r w:rsidRPr="001B7C50">
        <w:t>Additionally, if the UE supports ATSSS and wants to activate a MA PDU Session, the UE shall provide Request Type as "MA PDU Request" and shall indicate the supported ATSSS capabilities (see clause 5.32 for details).</w:t>
      </w:r>
    </w:p>
    <w:p w14:paraId="430149C5" w14:textId="77777777" w:rsidR="00D27266" w:rsidRPr="001B7C50" w:rsidRDefault="00D27266" w:rsidP="00D27266">
      <w:pPr>
        <w:pStyle w:val="TH"/>
      </w:pPr>
      <w:r w:rsidRPr="001B7C50">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D27266" w:rsidRPr="001B7C50" w14:paraId="2C8F2E72" w14:textId="77777777" w:rsidTr="002D5E2D">
        <w:trPr>
          <w:cantSplit/>
          <w:jc w:val="center"/>
        </w:trPr>
        <w:tc>
          <w:tcPr>
            <w:tcW w:w="2463" w:type="dxa"/>
          </w:tcPr>
          <w:p w14:paraId="2377F4F7" w14:textId="77777777" w:rsidR="00D27266" w:rsidRPr="001B7C50" w:rsidRDefault="00D27266" w:rsidP="002D5E2D">
            <w:pPr>
              <w:pStyle w:val="TAH"/>
            </w:pPr>
            <w:r w:rsidRPr="001B7C50">
              <w:t>PDU Session attribute</w:t>
            </w:r>
          </w:p>
        </w:tc>
        <w:tc>
          <w:tcPr>
            <w:tcW w:w="2890" w:type="dxa"/>
          </w:tcPr>
          <w:p w14:paraId="4BFD7EDF" w14:textId="77777777" w:rsidR="00D27266" w:rsidRPr="001B7C50" w:rsidRDefault="00D27266" w:rsidP="002D5E2D">
            <w:pPr>
              <w:pStyle w:val="TAH"/>
            </w:pPr>
            <w:r w:rsidRPr="001B7C50">
              <w:t>May be modified later during the lifetime of the PDU Session</w:t>
            </w:r>
          </w:p>
        </w:tc>
        <w:tc>
          <w:tcPr>
            <w:tcW w:w="2887" w:type="dxa"/>
          </w:tcPr>
          <w:p w14:paraId="56F9145E" w14:textId="77777777" w:rsidR="00D27266" w:rsidRPr="001B7C50" w:rsidRDefault="00D27266" w:rsidP="002D5E2D">
            <w:pPr>
              <w:pStyle w:val="TAH"/>
            </w:pPr>
            <w:r w:rsidRPr="001B7C50">
              <w:t>Notes</w:t>
            </w:r>
          </w:p>
        </w:tc>
      </w:tr>
      <w:tr w:rsidR="00D27266" w:rsidRPr="001B7C50" w14:paraId="6ACA49F1" w14:textId="77777777" w:rsidTr="002D5E2D">
        <w:trPr>
          <w:cantSplit/>
          <w:jc w:val="center"/>
        </w:trPr>
        <w:tc>
          <w:tcPr>
            <w:tcW w:w="2463" w:type="dxa"/>
          </w:tcPr>
          <w:p w14:paraId="0BF58C28" w14:textId="77777777" w:rsidR="00D27266" w:rsidRPr="001B7C50" w:rsidRDefault="00D27266" w:rsidP="002D5E2D">
            <w:pPr>
              <w:pStyle w:val="TAL"/>
            </w:pPr>
            <w:r w:rsidRPr="001B7C50">
              <w:t>S-NSSAI of the HPLMN</w:t>
            </w:r>
          </w:p>
        </w:tc>
        <w:tc>
          <w:tcPr>
            <w:tcW w:w="2890" w:type="dxa"/>
          </w:tcPr>
          <w:p w14:paraId="660E8B9B" w14:textId="77777777" w:rsidR="00D27266" w:rsidRPr="001B7C50" w:rsidRDefault="00D27266" w:rsidP="002D5E2D">
            <w:pPr>
              <w:pStyle w:val="TAL"/>
            </w:pPr>
            <w:r w:rsidRPr="001B7C50">
              <w:t>No</w:t>
            </w:r>
          </w:p>
        </w:tc>
        <w:tc>
          <w:tcPr>
            <w:tcW w:w="2887" w:type="dxa"/>
          </w:tcPr>
          <w:p w14:paraId="570EB889" w14:textId="77777777" w:rsidR="00D27266" w:rsidRPr="001B7C50" w:rsidRDefault="00D27266" w:rsidP="002D5E2D">
            <w:pPr>
              <w:pStyle w:val="TAL"/>
            </w:pPr>
            <w:r w:rsidRPr="001B7C50">
              <w:t>(Note 1) (Note 2)</w:t>
            </w:r>
          </w:p>
        </w:tc>
      </w:tr>
      <w:tr w:rsidR="00D27266" w:rsidRPr="001B7C50" w14:paraId="7315615E" w14:textId="77777777" w:rsidTr="002D5E2D">
        <w:trPr>
          <w:cantSplit/>
          <w:jc w:val="center"/>
        </w:trPr>
        <w:tc>
          <w:tcPr>
            <w:tcW w:w="2463" w:type="dxa"/>
          </w:tcPr>
          <w:p w14:paraId="6D838B26" w14:textId="77777777" w:rsidR="00D27266" w:rsidRPr="001B7C50" w:rsidRDefault="00D27266" w:rsidP="002D5E2D">
            <w:pPr>
              <w:pStyle w:val="TAL"/>
            </w:pPr>
            <w:r w:rsidRPr="001B7C50">
              <w:t>S-NSSAI of the Serving PLMN</w:t>
            </w:r>
          </w:p>
        </w:tc>
        <w:tc>
          <w:tcPr>
            <w:tcW w:w="2890" w:type="dxa"/>
          </w:tcPr>
          <w:p w14:paraId="6A7E2085" w14:textId="77777777" w:rsidR="00D27266" w:rsidRPr="001B7C50" w:rsidRDefault="00D27266" w:rsidP="002D5E2D">
            <w:pPr>
              <w:pStyle w:val="TAL"/>
            </w:pPr>
            <w:r w:rsidRPr="001B7C50">
              <w:t>Yes</w:t>
            </w:r>
          </w:p>
        </w:tc>
        <w:tc>
          <w:tcPr>
            <w:tcW w:w="2887" w:type="dxa"/>
          </w:tcPr>
          <w:p w14:paraId="03B287EE" w14:textId="77777777" w:rsidR="00D27266" w:rsidRPr="001B7C50" w:rsidRDefault="00D27266" w:rsidP="002D5E2D">
            <w:pPr>
              <w:pStyle w:val="TAL"/>
            </w:pPr>
            <w:r w:rsidRPr="001B7C50">
              <w:t>(Note 1) (Note 2) (Note 4)</w:t>
            </w:r>
          </w:p>
        </w:tc>
      </w:tr>
      <w:tr w:rsidR="00D27266" w:rsidRPr="001B7C50" w14:paraId="18D8FC43" w14:textId="77777777" w:rsidTr="002D5E2D">
        <w:trPr>
          <w:cantSplit/>
          <w:jc w:val="center"/>
        </w:trPr>
        <w:tc>
          <w:tcPr>
            <w:tcW w:w="2463" w:type="dxa"/>
          </w:tcPr>
          <w:p w14:paraId="16453DED" w14:textId="77777777" w:rsidR="00D27266" w:rsidRPr="001B7C50" w:rsidRDefault="00D27266" w:rsidP="002D5E2D">
            <w:pPr>
              <w:pStyle w:val="TAL"/>
            </w:pPr>
            <w:r w:rsidRPr="001B7C50">
              <w:t>DNN (Data Network Name)</w:t>
            </w:r>
          </w:p>
        </w:tc>
        <w:tc>
          <w:tcPr>
            <w:tcW w:w="2890" w:type="dxa"/>
          </w:tcPr>
          <w:p w14:paraId="79655A6D" w14:textId="77777777" w:rsidR="00D27266" w:rsidRPr="001B7C50" w:rsidRDefault="00D27266" w:rsidP="002D5E2D">
            <w:pPr>
              <w:pStyle w:val="TAL"/>
            </w:pPr>
            <w:r w:rsidRPr="001B7C50">
              <w:t>No</w:t>
            </w:r>
          </w:p>
        </w:tc>
        <w:tc>
          <w:tcPr>
            <w:tcW w:w="2887" w:type="dxa"/>
          </w:tcPr>
          <w:p w14:paraId="404B03AE" w14:textId="77777777" w:rsidR="00D27266" w:rsidRPr="001B7C50" w:rsidRDefault="00D27266" w:rsidP="002D5E2D">
            <w:pPr>
              <w:pStyle w:val="TAL"/>
            </w:pPr>
            <w:r w:rsidRPr="001B7C50">
              <w:t>(Note 1) (Note 2)</w:t>
            </w:r>
          </w:p>
        </w:tc>
      </w:tr>
      <w:tr w:rsidR="00D27266" w:rsidRPr="001B7C50" w14:paraId="48EA59EF" w14:textId="77777777" w:rsidTr="002D5E2D">
        <w:trPr>
          <w:cantSplit/>
          <w:jc w:val="center"/>
        </w:trPr>
        <w:tc>
          <w:tcPr>
            <w:tcW w:w="2463" w:type="dxa"/>
          </w:tcPr>
          <w:p w14:paraId="575245D8" w14:textId="77777777" w:rsidR="00D27266" w:rsidRPr="001B7C50" w:rsidRDefault="00D27266" w:rsidP="002D5E2D">
            <w:pPr>
              <w:pStyle w:val="TAL"/>
            </w:pPr>
            <w:r w:rsidRPr="001B7C50">
              <w:t>PDU Session Type</w:t>
            </w:r>
          </w:p>
        </w:tc>
        <w:tc>
          <w:tcPr>
            <w:tcW w:w="2890" w:type="dxa"/>
          </w:tcPr>
          <w:p w14:paraId="0A4E4F75" w14:textId="77777777" w:rsidR="00D27266" w:rsidRPr="001B7C50" w:rsidRDefault="00D27266" w:rsidP="002D5E2D">
            <w:pPr>
              <w:pStyle w:val="TAL"/>
            </w:pPr>
            <w:r w:rsidRPr="001B7C50">
              <w:t>No</w:t>
            </w:r>
          </w:p>
        </w:tc>
        <w:tc>
          <w:tcPr>
            <w:tcW w:w="2887" w:type="dxa"/>
          </w:tcPr>
          <w:p w14:paraId="794AE2C3" w14:textId="77777777" w:rsidR="00D27266" w:rsidRPr="001B7C50" w:rsidRDefault="00D27266" w:rsidP="002D5E2D">
            <w:pPr>
              <w:pStyle w:val="TAL"/>
            </w:pPr>
            <w:del w:id="69" w:author="Ericsson User" w:date="2023-01-09T12:30:00Z">
              <w:r w:rsidRPr="001B7C50" w:rsidDel="00A41702">
                <w:delText>(Note 1)</w:delText>
              </w:r>
            </w:del>
          </w:p>
        </w:tc>
      </w:tr>
      <w:tr w:rsidR="00D27266" w:rsidRPr="001B7C50" w14:paraId="3B21CCF3" w14:textId="77777777" w:rsidTr="002D5E2D">
        <w:trPr>
          <w:cantSplit/>
          <w:jc w:val="center"/>
        </w:trPr>
        <w:tc>
          <w:tcPr>
            <w:tcW w:w="2463" w:type="dxa"/>
          </w:tcPr>
          <w:p w14:paraId="618912D8" w14:textId="77777777" w:rsidR="00D27266" w:rsidRPr="001B7C50" w:rsidRDefault="00D27266" w:rsidP="002D5E2D">
            <w:pPr>
              <w:pStyle w:val="TAL"/>
            </w:pPr>
            <w:r w:rsidRPr="001B7C50">
              <w:t>SSC mode</w:t>
            </w:r>
          </w:p>
        </w:tc>
        <w:tc>
          <w:tcPr>
            <w:tcW w:w="2890" w:type="dxa"/>
          </w:tcPr>
          <w:p w14:paraId="62A4CD52" w14:textId="77777777" w:rsidR="00D27266" w:rsidRPr="001B7C50" w:rsidRDefault="00D27266" w:rsidP="002D5E2D">
            <w:pPr>
              <w:pStyle w:val="TAL"/>
            </w:pPr>
            <w:r w:rsidRPr="001B7C50">
              <w:t>No</w:t>
            </w:r>
          </w:p>
        </w:tc>
        <w:tc>
          <w:tcPr>
            <w:tcW w:w="2887" w:type="dxa"/>
          </w:tcPr>
          <w:p w14:paraId="6765AF5C" w14:textId="77777777" w:rsidR="00D27266" w:rsidRPr="001B7C50" w:rsidRDefault="00D27266" w:rsidP="002D5E2D">
            <w:pPr>
              <w:pStyle w:val="TAL"/>
            </w:pPr>
            <w:r w:rsidRPr="001B7C50">
              <w:t>(Note 2)</w:t>
            </w:r>
          </w:p>
          <w:p w14:paraId="43053DD4" w14:textId="77777777" w:rsidR="00D27266" w:rsidRPr="001B7C50" w:rsidRDefault="00D27266" w:rsidP="002D5E2D">
            <w:pPr>
              <w:pStyle w:val="TAL"/>
            </w:pPr>
            <w:r w:rsidRPr="001B7C50">
              <w:t>The semantics of Service and Session Continuity mode is defined in clause 5.6.9.2</w:t>
            </w:r>
          </w:p>
        </w:tc>
      </w:tr>
      <w:tr w:rsidR="00D27266" w:rsidRPr="001B7C50" w14:paraId="31EACA95" w14:textId="77777777" w:rsidTr="002D5E2D">
        <w:trPr>
          <w:cantSplit/>
          <w:jc w:val="center"/>
        </w:trPr>
        <w:tc>
          <w:tcPr>
            <w:tcW w:w="2463" w:type="dxa"/>
          </w:tcPr>
          <w:p w14:paraId="1AC06570" w14:textId="77777777" w:rsidR="00D27266" w:rsidRPr="001B7C50" w:rsidRDefault="00D27266" w:rsidP="002D5E2D">
            <w:pPr>
              <w:pStyle w:val="TAL"/>
            </w:pPr>
            <w:r w:rsidRPr="001B7C50">
              <w:t>PDU Session Id</w:t>
            </w:r>
          </w:p>
        </w:tc>
        <w:tc>
          <w:tcPr>
            <w:tcW w:w="2890" w:type="dxa"/>
          </w:tcPr>
          <w:p w14:paraId="62004763" w14:textId="77777777" w:rsidR="00D27266" w:rsidRPr="001B7C50" w:rsidRDefault="00D27266" w:rsidP="002D5E2D">
            <w:pPr>
              <w:pStyle w:val="TAL"/>
            </w:pPr>
            <w:r w:rsidRPr="001B7C50">
              <w:t>No</w:t>
            </w:r>
          </w:p>
        </w:tc>
        <w:tc>
          <w:tcPr>
            <w:tcW w:w="2887" w:type="dxa"/>
          </w:tcPr>
          <w:p w14:paraId="3FBF88AA" w14:textId="77777777" w:rsidR="00D27266" w:rsidRPr="001B7C50" w:rsidRDefault="00D27266" w:rsidP="002D5E2D">
            <w:pPr>
              <w:pStyle w:val="TAL"/>
            </w:pPr>
          </w:p>
        </w:tc>
      </w:tr>
      <w:tr w:rsidR="00D27266" w:rsidRPr="001B7C50" w14:paraId="17BA4769" w14:textId="77777777" w:rsidTr="002D5E2D">
        <w:trPr>
          <w:cantSplit/>
          <w:jc w:val="center"/>
        </w:trPr>
        <w:tc>
          <w:tcPr>
            <w:tcW w:w="2463" w:type="dxa"/>
          </w:tcPr>
          <w:p w14:paraId="176A9464" w14:textId="77777777" w:rsidR="00D27266" w:rsidRPr="001B7C50" w:rsidRDefault="00D27266" w:rsidP="002D5E2D">
            <w:pPr>
              <w:pStyle w:val="TAL"/>
            </w:pPr>
            <w:r w:rsidRPr="001B7C50">
              <w:t>User Plane Security Enforcement information</w:t>
            </w:r>
          </w:p>
        </w:tc>
        <w:tc>
          <w:tcPr>
            <w:tcW w:w="2890" w:type="dxa"/>
          </w:tcPr>
          <w:p w14:paraId="6ECB8722" w14:textId="77777777" w:rsidR="00D27266" w:rsidRPr="001B7C50" w:rsidRDefault="00D27266" w:rsidP="002D5E2D">
            <w:pPr>
              <w:pStyle w:val="TAL"/>
            </w:pPr>
            <w:r w:rsidRPr="001B7C50">
              <w:t>No</w:t>
            </w:r>
          </w:p>
        </w:tc>
        <w:tc>
          <w:tcPr>
            <w:tcW w:w="2887" w:type="dxa"/>
          </w:tcPr>
          <w:p w14:paraId="110C1625" w14:textId="77777777" w:rsidR="00D27266" w:rsidRPr="001B7C50" w:rsidRDefault="00D27266" w:rsidP="002D5E2D">
            <w:pPr>
              <w:pStyle w:val="TAL"/>
            </w:pPr>
            <w:r w:rsidRPr="001B7C50">
              <w:t>(Note 3)</w:t>
            </w:r>
          </w:p>
        </w:tc>
      </w:tr>
      <w:tr w:rsidR="00D27266" w:rsidRPr="001B7C50" w14:paraId="28B85F37" w14:textId="77777777" w:rsidTr="002D5E2D">
        <w:trPr>
          <w:cantSplit/>
          <w:jc w:val="center"/>
        </w:trPr>
        <w:tc>
          <w:tcPr>
            <w:tcW w:w="2463" w:type="dxa"/>
          </w:tcPr>
          <w:p w14:paraId="605242F0" w14:textId="77777777" w:rsidR="00D27266" w:rsidRPr="001B7C50" w:rsidRDefault="00D27266" w:rsidP="002D5E2D">
            <w:pPr>
              <w:pStyle w:val="TAL"/>
            </w:pPr>
            <w:r w:rsidRPr="001B7C50">
              <w:t>Multi-access PDU Connectivity Service</w:t>
            </w:r>
          </w:p>
        </w:tc>
        <w:tc>
          <w:tcPr>
            <w:tcW w:w="2890" w:type="dxa"/>
          </w:tcPr>
          <w:p w14:paraId="4EDEC914" w14:textId="77777777" w:rsidR="00D27266" w:rsidRPr="001B7C50" w:rsidRDefault="00D27266" w:rsidP="002D5E2D">
            <w:pPr>
              <w:pStyle w:val="TAL"/>
            </w:pPr>
            <w:r w:rsidRPr="001B7C50">
              <w:t>No</w:t>
            </w:r>
          </w:p>
        </w:tc>
        <w:tc>
          <w:tcPr>
            <w:tcW w:w="2887" w:type="dxa"/>
          </w:tcPr>
          <w:p w14:paraId="53D4E094" w14:textId="77777777" w:rsidR="00D27266" w:rsidRPr="001B7C50" w:rsidRDefault="00D27266" w:rsidP="002D5E2D">
            <w:pPr>
              <w:pStyle w:val="TAL"/>
            </w:pPr>
            <w:r w:rsidRPr="001B7C50">
              <w:t>Indicates if the PDU Session provides multi-access PDU Connectivity Service or not.</w:t>
            </w:r>
          </w:p>
        </w:tc>
      </w:tr>
      <w:tr w:rsidR="00D27266" w:rsidRPr="001B7C50" w14:paraId="15C66DFB" w14:textId="77777777" w:rsidTr="002D5E2D">
        <w:trPr>
          <w:cantSplit/>
          <w:jc w:val="center"/>
        </w:trPr>
        <w:tc>
          <w:tcPr>
            <w:tcW w:w="8240" w:type="dxa"/>
            <w:gridSpan w:val="3"/>
          </w:tcPr>
          <w:p w14:paraId="44298577" w14:textId="77777777" w:rsidR="00D27266" w:rsidRPr="001B7C50" w:rsidRDefault="00D27266" w:rsidP="002D5E2D">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7F200D3" w14:textId="77777777" w:rsidR="00D27266" w:rsidRPr="001B7C50" w:rsidRDefault="00D27266" w:rsidP="002D5E2D">
            <w:pPr>
              <w:pStyle w:val="TAN"/>
            </w:pPr>
            <w:r w:rsidRPr="001B7C50">
              <w:t>NOTE 2:</w:t>
            </w:r>
            <w:r w:rsidRPr="001B7C50">
              <w:tab/>
              <w:t>S-NSSAI(s) and DNN are used by AMF to select the SMF(s) to handle a new session. Refer to clause 6.3.2.</w:t>
            </w:r>
          </w:p>
          <w:p w14:paraId="6A1642EA" w14:textId="77777777" w:rsidR="00D27266" w:rsidRPr="001B7C50" w:rsidRDefault="00D27266" w:rsidP="002D5E2D">
            <w:pPr>
              <w:pStyle w:val="TAN"/>
            </w:pPr>
            <w:r w:rsidRPr="001B7C50">
              <w:t>NOTE 3:</w:t>
            </w:r>
            <w:r w:rsidRPr="001B7C50">
              <w:tab/>
              <w:t>User Plane Security Enforcement information is defined in clause 5.10.3.</w:t>
            </w:r>
          </w:p>
          <w:p w14:paraId="731207E9" w14:textId="77777777" w:rsidR="00D27266" w:rsidRPr="001B7C50" w:rsidRDefault="00D27266" w:rsidP="002D5E2D">
            <w:pPr>
              <w:pStyle w:val="TAN"/>
            </w:pPr>
            <w:r w:rsidRPr="001B7C50">
              <w:t>NOTE 4:</w:t>
            </w:r>
            <w:r w:rsidRPr="001B7C50">
              <w:tab/>
              <w:t>The S-NSSAI value of the Serving PLMN associated to a PDU Session can change whenever the UE moves to a different PLMN, while keeping that PDU Session.</w:t>
            </w:r>
          </w:p>
        </w:tc>
      </w:tr>
    </w:tbl>
    <w:p w14:paraId="7876053B" w14:textId="77777777" w:rsidR="00D27266" w:rsidRPr="001B7C50" w:rsidRDefault="00D27266" w:rsidP="00D27266">
      <w:pPr>
        <w:pStyle w:val="FP"/>
      </w:pPr>
    </w:p>
    <w:p w14:paraId="62B39A79" w14:textId="77777777" w:rsidR="00D27266" w:rsidRPr="001B7C50" w:rsidRDefault="00D27266" w:rsidP="00D27266">
      <w:r w:rsidRPr="001B7C50">
        <w:t>Subscription Information may include a wildcard DNN per subscribed S-NSSAI: when a wildcard DNN is associated with a subscribed S-NSSAI, the subscription allows, for this S-NSSAI, the UE to establish a PDU Session using any DNN value.</w:t>
      </w:r>
    </w:p>
    <w:p w14:paraId="1F39FF7B" w14:textId="77777777" w:rsidR="00D27266" w:rsidRPr="001B7C50" w:rsidRDefault="00D27266" w:rsidP="00D27266">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F0ADE43" w14:textId="77777777" w:rsidR="00D27266" w:rsidRPr="001B7C50" w:rsidRDefault="00D27266" w:rsidP="00D27266">
      <w:r w:rsidRPr="001B7C50">
        <w:t>A UE may establish multiple PDU Sessions, to the same data network or to different data networks, via</w:t>
      </w:r>
      <w:r w:rsidRPr="001B7C50">
        <w:rPr>
          <w:rFonts w:eastAsia="SimSun"/>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2EFD7C3E" w14:textId="77777777" w:rsidR="00D27266" w:rsidRPr="001B7C50" w:rsidRDefault="00D27266" w:rsidP="00D27266">
      <w:r w:rsidRPr="001B7C50">
        <w:t>A UE may establish multiple PDU Sessions to the same Data Network and served by different UPF terminating N6.</w:t>
      </w:r>
    </w:p>
    <w:p w14:paraId="4D943070" w14:textId="77777777" w:rsidR="00D27266" w:rsidRPr="001B7C50" w:rsidRDefault="00D27266" w:rsidP="00D27266">
      <w:r w:rsidRPr="001B7C50">
        <w:t>A UE with multiple established PDU Sessions may be served by different SMF.</w:t>
      </w:r>
    </w:p>
    <w:p w14:paraId="49131154" w14:textId="77777777" w:rsidR="00D27266" w:rsidRPr="001B7C50" w:rsidRDefault="00D27266" w:rsidP="00D27266">
      <w:r w:rsidRPr="001B7C50">
        <w:t>The SMF shall be registered and deregistered on a per PDU Session granularity in the UDM.</w:t>
      </w:r>
    </w:p>
    <w:p w14:paraId="7B8C98C8" w14:textId="77777777" w:rsidR="00D27266" w:rsidRPr="001B7C50" w:rsidRDefault="00D27266" w:rsidP="00D27266">
      <w:r w:rsidRPr="001B7C50">
        <w:t>The user plane paths of different PDU Sessions (to the same or to different DNN) belonging to the same UE may be completely disjoint between the AN and the UPF interfacing with the DN.</w:t>
      </w:r>
    </w:p>
    <w:p w14:paraId="5BCE259E" w14:textId="77777777" w:rsidR="00D27266" w:rsidRPr="001B7C50" w:rsidRDefault="00D27266" w:rsidP="00D27266">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0E860D12" w14:textId="77777777" w:rsidR="00D27266" w:rsidRPr="001B7C50" w:rsidRDefault="00D27266" w:rsidP="00D27266">
      <w:pPr>
        <w:pStyle w:val="NO"/>
      </w:pPr>
      <w:r w:rsidRPr="001B7C50">
        <w:t>NOTE 8:</w:t>
      </w:r>
      <w:r w:rsidRPr="001B7C50">
        <w:tab/>
      </w:r>
      <w:bookmarkStart w:id="70" w:name="historyclause"/>
      <w:r w:rsidRPr="001B7C50">
        <w:t xml:space="preserve">User Plane resources for </w:t>
      </w:r>
      <w:bookmarkEnd w:id="70"/>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47B029E1" w14:textId="77777777" w:rsidR="00D27266" w:rsidRPr="001B7C50" w:rsidRDefault="00D27266" w:rsidP="00D27266">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 23.502 [3] are supported, between SMFs in different SMF sets.</w:t>
      </w:r>
    </w:p>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CDD8" w14:textId="77777777" w:rsidR="00C430CE" w:rsidRDefault="00C430CE">
      <w:r>
        <w:separator/>
      </w:r>
    </w:p>
  </w:endnote>
  <w:endnote w:type="continuationSeparator" w:id="0">
    <w:p w14:paraId="663F4C47" w14:textId="77777777" w:rsidR="00C430CE" w:rsidRDefault="00C430CE">
      <w:r>
        <w:continuationSeparator/>
      </w:r>
    </w:p>
  </w:endnote>
  <w:endnote w:type="continuationNotice" w:id="1">
    <w:p w14:paraId="270CE1E3" w14:textId="77777777" w:rsidR="00C430CE" w:rsidRDefault="00C43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3D84" w14:textId="77777777" w:rsidR="00C430CE" w:rsidRDefault="00C430CE">
      <w:r>
        <w:separator/>
      </w:r>
    </w:p>
  </w:footnote>
  <w:footnote w:type="continuationSeparator" w:id="0">
    <w:p w14:paraId="636A635A" w14:textId="77777777" w:rsidR="00C430CE" w:rsidRDefault="00C430CE">
      <w:r>
        <w:continuationSeparator/>
      </w:r>
    </w:p>
  </w:footnote>
  <w:footnote w:type="continuationNotice" w:id="1">
    <w:p w14:paraId="56FDA56F" w14:textId="77777777" w:rsidR="00C430CE" w:rsidRDefault="00C43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A6394"/>
    <w:rsid w:val="000B014D"/>
    <w:rsid w:val="000B2DAA"/>
    <w:rsid w:val="000B7FED"/>
    <w:rsid w:val="000C038A"/>
    <w:rsid w:val="000C6598"/>
    <w:rsid w:val="000D024D"/>
    <w:rsid w:val="000D44B3"/>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50B57"/>
    <w:rsid w:val="0026004D"/>
    <w:rsid w:val="002640DD"/>
    <w:rsid w:val="00270F67"/>
    <w:rsid w:val="00275D12"/>
    <w:rsid w:val="00284FEB"/>
    <w:rsid w:val="002860C4"/>
    <w:rsid w:val="00292370"/>
    <w:rsid w:val="00295F12"/>
    <w:rsid w:val="002B5741"/>
    <w:rsid w:val="002E472E"/>
    <w:rsid w:val="002E6100"/>
    <w:rsid w:val="00305409"/>
    <w:rsid w:val="003201B2"/>
    <w:rsid w:val="00354704"/>
    <w:rsid w:val="003609EF"/>
    <w:rsid w:val="0036231A"/>
    <w:rsid w:val="00374DD4"/>
    <w:rsid w:val="0039673F"/>
    <w:rsid w:val="003C3FDA"/>
    <w:rsid w:val="003D06B4"/>
    <w:rsid w:val="003D347E"/>
    <w:rsid w:val="003E1A36"/>
    <w:rsid w:val="0040301F"/>
    <w:rsid w:val="0040398D"/>
    <w:rsid w:val="00410371"/>
    <w:rsid w:val="004242F1"/>
    <w:rsid w:val="00444B4C"/>
    <w:rsid w:val="00477FD7"/>
    <w:rsid w:val="00480E10"/>
    <w:rsid w:val="00487431"/>
    <w:rsid w:val="004A24D0"/>
    <w:rsid w:val="004A5D54"/>
    <w:rsid w:val="004B75B7"/>
    <w:rsid w:val="004D2974"/>
    <w:rsid w:val="004E4A0A"/>
    <w:rsid w:val="00502266"/>
    <w:rsid w:val="005028A2"/>
    <w:rsid w:val="0051580D"/>
    <w:rsid w:val="00524152"/>
    <w:rsid w:val="005447AA"/>
    <w:rsid w:val="00547111"/>
    <w:rsid w:val="00567170"/>
    <w:rsid w:val="00592D74"/>
    <w:rsid w:val="005A2A92"/>
    <w:rsid w:val="005A728D"/>
    <w:rsid w:val="005B514C"/>
    <w:rsid w:val="005E2C44"/>
    <w:rsid w:val="005F7B65"/>
    <w:rsid w:val="00615E3F"/>
    <w:rsid w:val="00621188"/>
    <w:rsid w:val="006257ED"/>
    <w:rsid w:val="00665C47"/>
    <w:rsid w:val="00695808"/>
    <w:rsid w:val="00696D1F"/>
    <w:rsid w:val="006B46FB"/>
    <w:rsid w:val="006C22D1"/>
    <w:rsid w:val="006C5467"/>
    <w:rsid w:val="006D0812"/>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45A6"/>
    <w:rsid w:val="008C4E4F"/>
    <w:rsid w:val="008F3789"/>
    <w:rsid w:val="008F4682"/>
    <w:rsid w:val="008F686C"/>
    <w:rsid w:val="008F7BA3"/>
    <w:rsid w:val="009148DE"/>
    <w:rsid w:val="00916924"/>
    <w:rsid w:val="00924FA5"/>
    <w:rsid w:val="00941E30"/>
    <w:rsid w:val="00945833"/>
    <w:rsid w:val="00952239"/>
    <w:rsid w:val="00954212"/>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B17993"/>
    <w:rsid w:val="00B258BB"/>
    <w:rsid w:val="00B360CD"/>
    <w:rsid w:val="00B67B97"/>
    <w:rsid w:val="00B968C8"/>
    <w:rsid w:val="00BA3EC5"/>
    <w:rsid w:val="00BA51D9"/>
    <w:rsid w:val="00BB5DFC"/>
    <w:rsid w:val="00BD279D"/>
    <w:rsid w:val="00BD6BB8"/>
    <w:rsid w:val="00C027EF"/>
    <w:rsid w:val="00C148E6"/>
    <w:rsid w:val="00C430CE"/>
    <w:rsid w:val="00C438BA"/>
    <w:rsid w:val="00C66BA2"/>
    <w:rsid w:val="00C95985"/>
    <w:rsid w:val="00CC5026"/>
    <w:rsid w:val="00CC600C"/>
    <w:rsid w:val="00CC68D0"/>
    <w:rsid w:val="00CD4947"/>
    <w:rsid w:val="00CE345F"/>
    <w:rsid w:val="00D03F9A"/>
    <w:rsid w:val="00D06D51"/>
    <w:rsid w:val="00D164D6"/>
    <w:rsid w:val="00D24991"/>
    <w:rsid w:val="00D27266"/>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E7D7C"/>
    <w:rsid w:val="00EF0DEA"/>
    <w:rsid w:val="00F00D02"/>
    <w:rsid w:val="00F25D98"/>
    <w:rsid w:val="00F300FB"/>
    <w:rsid w:val="00F43188"/>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4.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4068</Words>
  <Characters>23190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1900-01-01T08:00:00Z</cp:lastPrinted>
  <dcterms:created xsi:type="dcterms:W3CDTF">2023-01-09T11:47:00Z</dcterms:created>
  <dcterms:modified xsi:type="dcterms:W3CDTF">2023-01-09T21:26:00Z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